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1C048" w14:textId="685A8CFA" w:rsidR="00352493" w:rsidRDefault="00352493" w:rsidP="00345589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#89</w:t>
      </w:r>
      <w:r>
        <w:rPr>
          <w:b/>
          <w:i/>
          <w:noProof/>
          <w:sz w:val="28"/>
        </w:rPr>
        <w:tab/>
      </w:r>
      <w:r w:rsidR="00345589">
        <w:rPr>
          <w:b/>
          <w:i/>
          <w:noProof/>
          <w:sz w:val="28"/>
        </w:rPr>
        <w:tab/>
      </w:r>
      <w:r w:rsidR="000D38BF">
        <w:rPr>
          <w:b/>
          <w:i/>
          <w:noProof/>
          <w:sz w:val="28"/>
        </w:rPr>
        <w:t>R4-1815736</w:t>
      </w:r>
    </w:p>
    <w:p w14:paraId="2DC98EA3" w14:textId="095EF62F" w:rsidR="00352493" w:rsidRDefault="003524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WA, USA, November 12-16,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013EF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13EF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D013E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013E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E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013E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013EF7" w14:textId="1D9252E8" w:rsidR="001E41F3" w:rsidRPr="00410371" w:rsidRDefault="00352493" w:rsidP="003524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4D013E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13EF9" w14:textId="04EF3901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D013E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013EFB" w14:textId="4C108609" w:rsidR="001E41F3" w:rsidRPr="00410371" w:rsidRDefault="000D38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5249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013E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013EFD" w14:textId="2D61835A" w:rsidR="001E41F3" w:rsidRPr="00410371" w:rsidRDefault="00345589" w:rsidP="00345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013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F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013F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4D013F05" w14:textId="77777777" w:rsidTr="00547111">
        <w:tc>
          <w:tcPr>
            <w:tcW w:w="9641" w:type="dxa"/>
            <w:gridSpan w:val="9"/>
          </w:tcPr>
          <w:p w14:paraId="4D013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13F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013F10" w14:textId="77777777" w:rsidTr="00A7671C">
        <w:tc>
          <w:tcPr>
            <w:tcW w:w="2835" w:type="dxa"/>
          </w:tcPr>
          <w:p w14:paraId="4D013F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013F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13F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013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B" w14:textId="3D743C17" w:rsidR="00F25D98" w:rsidRDefault="00F812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013F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013F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013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013F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013F13" w14:textId="77777777" w:rsidTr="00547111">
        <w:tc>
          <w:tcPr>
            <w:tcW w:w="9640" w:type="dxa"/>
            <w:gridSpan w:val="11"/>
          </w:tcPr>
          <w:p w14:paraId="4D013F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E51" w14:paraId="4D013F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013F14" w14:textId="77777777" w:rsidR="00032E51" w:rsidRDefault="00032E51" w:rsidP="00032E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15" w14:textId="59537031" w:rsidR="00032E51" w:rsidRDefault="00032E51" w:rsidP="00032E51">
            <w:pPr>
              <w:pStyle w:val="CRCoverPage"/>
              <w:spacing w:after="0"/>
              <w:rPr>
                <w:noProof/>
              </w:rPr>
            </w:pPr>
            <w:r w:rsidRPr="00A02CDD">
              <w:rPr>
                <w:noProof/>
              </w:rPr>
              <w:t xml:space="preserve">Applicability </w:t>
            </w:r>
            <w:r>
              <w:rPr>
                <w:noProof/>
              </w:rPr>
              <w:t>r</w:t>
            </w:r>
            <w:r w:rsidRPr="00A02CDD">
              <w:rPr>
                <w:noProof/>
              </w:rPr>
              <w:t>ules for RRM</w:t>
            </w:r>
            <w:r w:rsidRPr="00727871">
              <w:rPr>
                <w:noProof/>
              </w:rPr>
              <w:t xml:space="preserve"> test cases with Different Duplex Modes</w:t>
            </w:r>
          </w:p>
        </w:tc>
      </w:tr>
      <w:tr w:rsidR="001E41F3" w14:paraId="4D013F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F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B" w14:textId="77E06A6C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D013F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E" w14:textId="2BC1B7FB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4D013F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3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013F24" w14:textId="146055F5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 w:rsidRPr="00AB73DE">
              <w:rPr>
                <w:noProof/>
              </w:rPr>
              <w:t>NR_newRAT-</w:t>
            </w:r>
            <w:r w:rsidR="00E47CB4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4D013F25" w14:textId="77777777" w:rsidR="00694D1A" w:rsidRDefault="00694D1A" w:rsidP="00694D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26" w14:textId="77777777" w:rsidR="00694D1A" w:rsidRDefault="00694D1A" w:rsidP="00694D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27" w14:textId="6F96DD40" w:rsidR="00694D1A" w:rsidRDefault="000D38BF" w:rsidP="00E47CB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94D1A">
              <w:rPr>
                <w:noProof/>
              </w:rPr>
              <w:t>2018-11-12</w:t>
            </w:r>
            <w:r>
              <w:rPr>
                <w:noProof/>
              </w:rPr>
              <w:fldChar w:fldCharType="end"/>
            </w:r>
          </w:p>
        </w:tc>
      </w:tr>
      <w:tr w:rsidR="00694D1A" w14:paraId="4D013F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9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13F2A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013F2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013F2C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013F2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13F2F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13F30" w14:textId="30B15515" w:rsidR="00694D1A" w:rsidRDefault="00CB73ED" w:rsidP="00E47CB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013F31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32" w14:textId="77777777" w:rsidR="00694D1A" w:rsidRDefault="00694D1A" w:rsidP="00694D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33" w14:textId="0D83DB00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694D1A" w14:paraId="4D013F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013F35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013F36" w14:textId="77777777" w:rsidR="00694D1A" w:rsidRDefault="00694D1A" w:rsidP="00694D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013F37" w14:textId="77777777" w:rsidR="00694D1A" w:rsidRDefault="00694D1A" w:rsidP="00694D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013F38" w14:textId="77777777" w:rsidR="00694D1A" w:rsidRPr="007C2097" w:rsidRDefault="00694D1A" w:rsidP="00694D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4D1A" w14:paraId="4D013F3C" w14:textId="77777777" w:rsidTr="00547111">
        <w:tc>
          <w:tcPr>
            <w:tcW w:w="1843" w:type="dxa"/>
          </w:tcPr>
          <w:p w14:paraId="4D013F3A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13F3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A5D" w14:paraId="4D013F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3D" w14:textId="77777777" w:rsidR="002B3A5D" w:rsidRDefault="002B3A5D" w:rsidP="002B3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3E" w14:textId="3C5DDC76" w:rsidR="002B3A5D" w:rsidRDefault="002B3A5D" w:rsidP="002B3A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define a</w:t>
            </w:r>
            <w:r w:rsidRPr="00A02CDD">
              <w:rPr>
                <w:noProof/>
              </w:rPr>
              <w:t xml:space="preserve">pplicability </w:t>
            </w:r>
            <w:r>
              <w:rPr>
                <w:noProof/>
              </w:rPr>
              <w:t>r</w:t>
            </w:r>
            <w:r w:rsidRPr="00A02CDD">
              <w:rPr>
                <w:noProof/>
              </w:rPr>
              <w:t xml:space="preserve">ules for RRM test </w:t>
            </w:r>
            <w:r>
              <w:rPr>
                <w:noProof/>
              </w:rPr>
              <w:t>c</w:t>
            </w:r>
            <w:r w:rsidRPr="00A02CDD">
              <w:rPr>
                <w:noProof/>
              </w:rPr>
              <w:t xml:space="preserve">ases </w:t>
            </w:r>
            <w:r>
              <w:rPr>
                <w:noProof/>
              </w:rPr>
              <w:t xml:space="preserve">defined </w:t>
            </w:r>
            <w:r w:rsidRPr="00A02CDD">
              <w:rPr>
                <w:noProof/>
              </w:rPr>
              <w:t xml:space="preserve">with different </w:t>
            </w:r>
            <w:r>
              <w:rPr>
                <w:noProof/>
              </w:rPr>
              <w:t>duplex modes or their combinations to verify the same requirements</w:t>
            </w:r>
          </w:p>
        </w:tc>
      </w:tr>
      <w:tr w:rsidR="002B3A5D" w14:paraId="4D013F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0" w14:textId="77777777" w:rsidR="002B3A5D" w:rsidRDefault="002B3A5D" w:rsidP="002B3A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1" w14:textId="77777777" w:rsidR="002B3A5D" w:rsidRDefault="002B3A5D" w:rsidP="002B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A5D" w14:paraId="4D013F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3" w14:textId="77777777" w:rsidR="002B3A5D" w:rsidRDefault="002B3A5D" w:rsidP="002B3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DF7767" w14:textId="77777777" w:rsidR="002B3A5D" w:rsidRDefault="002B3A5D" w:rsidP="002B3A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193E7F">
              <w:rPr>
                <w:noProof/>
              </w:rPr>
              <w:t xml:space="preserve">pplicability rules </w:t>
            </w:r>
            <w:r>
              <w:rPr>
                <w:noProof/>
              </w:rPr>
              <w:t>are defined for:</w:t>
            </w:r>
          </w:p>
          <w:p w14:paraId="52F490C5" w14:textId="77777777" w:rsidR="002B3A5D" w:rsidRPr="00B17FBB" w:rsidRDefault="002B3A5D" w:rsidP="002B3A5D">
            <w:pPr>
              <w:numPr>
                <w:ilvl w:val="0"/>
                <w:numId w:val="1"/>
              </w:numPr>
              <w:spacing w:before="240"/>
              <w:ind w:left="714" w:hanging="357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Single carrier </w:t>
            </w:r>
            <w:r w:rsidRPr="00B17FBB">
              <w:rPr>
                <w:rFonts w:ascii="Arial" w:hAnsi="Arial"/>
                <w:noProof/>
              </w:rPr>
              <w:t>RRM test cases which are defined with different duplex modes or their combinations to verify the same requirements.</w:t>
            </w:r>
          </w:p>
          <w:p w14:paraId="0B62B434" w14:textId="77777777" w:rsidR="002B3A5D" w:rsidRDefault="002B3A5D" w:rsidP="002B3A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EN-DC </w:t>
            </w:r>
            <w:r w:rsidRPr="00193E7F">
              <w:rPr>
                <w:noProof/>
              </w:rPr>
              <w:t xml:space="preserve">RRM test cases </w:t>
            </w:r>
            <w:r>
              <w:rPr>
                <w:noProof/>
              </w:rPr>
              <w:t xml:space="preserve">which are </w:t>
            </w:r>
            <w:r w:rsidRPr="00193E7F">
              <w:rPr>
                <w:noProof/>
              </w:rPr>
              <w:t xml:space="preserve">defined with different </w:t>
            </w:r>
            <w:r>
              <w:rPr>
                <w:noProof/>
              </w:rPr>
              <w:t>duplex modes</w:t>
            </w:r>
            <w:r w:rsidRPr="00193E7F">
              <w:rPr>
                <w:noProof/>
              </w:rPr>
              <w:t xml:space="preserve"> </w:t>
            </w:r>
            <w:r>
              <w:rPr>
                <w:noProof/>
              </w:rPr>
              <w:t xml:space="preserve">or their combinations </w:t>
            </w:r>
            <w:r w:rsidRPr="00193E7F">
              <w:rPr>
                <w:noProof/>
              </w:rPr>
              <w:t>to verify the same requirements</w:t>
            </w:r>
            <w:r>
              <w:rPr>
                <w:noProof/>
              </w:rPr>
              <w:t>.</w:t>
            </w:r>
          </w:p>
          <w:p w14:paraId="4D013F44" w14:textId="64A7F22D" w:rsidR="002B3A5D" w:rsidRDefault="002B3A5D" w:rsidP="002B3A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SA </w:t>
            </w:r>
            <w:r w:rsidRPr="00193E7F">
              <w:rPr>
                <w:noProof/>
              </w:rPr>
              <w:t xml:space="preserve">RRM test cases </w:t>
            </w:r>
            <w:r>
              <w:rPr>
                <w:noProof/>
              </w:rPr>
              <w:t xml:space="preserve">which are </w:t>
            </w:r>
            <w:r w:rsidRPr="00193E7F">
              <w:rPr>
                <w:noProof/>
              </w:rPr>
              <w:t xml:space="preserve">defined with different </w:t>
            </w:r>
            <w:r>
              <w:rPr>
                <w:noProof/>
              </w:rPr>
              <w:t>duplex modes</w:t>
            </w:r>
            <w:r w:rsidRPr="00193E7F">
              <w:rPr>
                <w:noProof/>
              </w:rPr>
              <w:t xml:space="preserve"> </w:t>
            </w:r>
            <w:r>
              <w:rPr>
                <w:noProof/>
              </w:rPr>
              <w:t xml:space="preserve">or their combinations </w:t>
            </w:r>
            <w:r w:rsidRPr="00193E7F">
              <w:rPr>
                <w:noProof/>
              </w:rPr>
              <w:t>to verify the same requirements</w:t>
            </w:r>
            <w:r>
              <w:rPr>
                <w:noProof/>
              </w:rPr>
              <w:t>.</w:t>
            </w:r>
          </w:p>
        </w:tc>
      </w:tr>
      <w:tr w:rsidR="002B3A5D" w14:paraId="4D013F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6" w14:textId="77777777" w:rsidR="002B3A5D" w:rsidRDefault="002B3A5D" w:rsidP="002B3A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7" w14:textId="77777777" w:rsidR="002B3A5D" w:rsidRDefault="002B3A5D" w:rsidP="002B3A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A5D" w14:paraId="4D013F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49" w14:textId="77777777" w:rsidR="002B3A5D" w:rsidRDefault="002B3A5D" w:rsidP="002B3A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4A" w14:textId="1A028689" w:rsidR="002B3A5D" w:rsidRDefault="002B3A5D" w:rsidP="002B3A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will have to pass several test cases to verify the same requirements. This will increase UE complexity and testing effort. </w:t>
            </w:r>
          </w:p>
        </w:tc>
      </w:tr>
      <w:tr w:rsidR="00694D1A" w14:paraId="4D013F4E" w14:textId="77777777" w:rsidTr="00547111">
        <w:tc>
          <w:tcPr>
            <w:tcW w:w="2694" w:type="dxa"/>
            <w:gridSpan w:val="2"/>
          </w:tcPr>
          <w:p w14:paraId="4D013F4C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013F4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71A" w14:paraId="4D013F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4F" w14:textId="77777777" w:rsidR="0077571A" w:rsidRDefault="0077571A" w:rsidP="00775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50" w14:textId="65CCAC98" w:rsidR="0077571A" w:rsidRDefault="002B3A5D" w:rsidP="0077571A">
            <w:pPr>
              <w:pStyle w:val="CRCoverPage"/>
              <w:spacing w:after="0"/>
              <w:rPr>
                <w:noProof/>
              </w:rPr>
            </w:pPr>
            <w:r w:rsidRPr="002B3A5D">
              <w:rPr>
                <w:noProof/>
              </w:rPr>
              <w:t>A.3.4, A</w:t>
            </w:r>
            <w:r w:rsidR="00DE5321">
              <w:rPr>
                <w:noProof/>
              </w:rPr>
              <w:t>.</w:t>
            </w:r>
            <w:r w:rsidRPr="002B3A5D">
              <w:rPr>
                <w:noProof/>
              </w:rPr>
              <w:t>3.4.1, A.3.4.2, A3.4.3, A3.4.1.1, A3.4.1.2, A.3.4.2.1, A.3.4.2.2, A3.4.3.1, A3.4.3.2.</w:t>
            </w:r>
          </w:p>
        </w:tc>
      </w:tr>
      <w:tr w:rsidR="0077571A" w14:paraId="4D013F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2" w14:textId="77777777" w:rsidR="0077571A" w:rsidRDefault="0077571A" w:rsidP="007757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53" w14:textId="77777777" w:rsidR="0077571A" w:rsidRDefault="0077571A" w:rsidP="007757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71A" w14:paraId="4D013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5" w14:textId="77777777" w:rsidR="0077571A" w:rsidRDefault="0077571A" w:rsidP="00775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13F56" w14:textId="77777777" w:rsidR="0077571A" w:rsidRDefault="0077571A" w:rsidP="00775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13F57" w14:textId="77777777" w:rsidR="0077571A" w:rsidRDefault="0077571A" w:rsidP="00775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013F58" w14:textId="77777777" w:rsidR="0077571A" w:rsidRDefault="0077571A" w:rsidP="007757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013F59" w14:textId="77777777" w:rsidR="0077571A" w:rsidRDefault="0077571A" w:rsidP="007757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571A" w14:paraId="4D013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B" w14:textId="77777777" w:rsidR="0077571A" w:rsidRDefault="0077571A" w:rsidP="00775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5C" w14:textId="77777777" w:rsidR="0077571A" w:rsidRDefault="0077571A" w:rsidP="00775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5D" w14:textId="77777777" w:rsidR="0077571A" w:rsidRDefault="0077571A" w:rsidP="00775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5E" w14:textId="77777777" w:rsidR="0077571A" w:rsidRDefault="0077571A" w:rsidP="007757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5F" w14:textId="47AAB1E5" w:rsidR="0077571A" w:rsidRDefault="0077571A" w:rsidP="007757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571A" w14:paraId="4D013F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1" w14:textId="77777777" w:rsidR="0077571A" w:rsidRDefault="0077571A" w:rsidP="007757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2" w14:textId="62BBD5C7" w:rsidR="0077571A" w:rsidRDefault="0077571A" w:rsidP="00775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3" w14:textId="77777777" w:rsidR="0077571A" w:rsidRDefault="0077571A" w:rsidP="00775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4" w14:textId="77777777" w:rsidR="0077571A" w:rsidRDefault="0077571A" w:rsidP="007757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5" w14:textId="7FA3BD86" w:rsidR="0077571A" w:rsidRDefault="0077571A" w:rsidP="0077571A">
            <w:pPr>
              <w:pStyle w:val="CRCoverPage"/>
              <w:spacing w:after="0"/>
              <w:ind w:left="99"/>
              <w:rPr>
                <w:noProof/>
              </w:rPr>
            </w:pPr>
            <w:r w:rsidRPr="0040139B">
              <w:rPr>
                <w:noProof/>
              </w:rPr>
              <w:t>TS 38.533</w:t>
            </w:r>
          </w:p>
        </w:tc>
      </w:tr>
      <w:tr w:rsidR="0077571A" w14:paraId="4D013F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7" w14:textId="77777777" w:rsidR="0077571A" w:rsidRDefault="0077571A" w:rsidP="007757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8" w14:textId="77777777" w:rsidR="0077571A" w:rsidRDefault="0077571A" w:rsidP="00775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9" w14:textId="77777777" w:rsidR="0077571A" w:rsidRDefault="0077571A" w:rsidP="00775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A" w14:textId="77777777" w:rsidR="0077571A" w:rsidRDefault="0077571A" w:rsidP="007757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B" w14:textId="7A776D8A" w:rsidR="0077571A" w:rsidRDefault="0077571A" w:rsidP="007757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571A" w14:paraId="4D013F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D" w14:textId="77777777" w:rsidR="0077571A" w:rsidRDefault="0077571A" w:rsidP="007757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6E" w14:textId="77777777" w:rsidR="0077571A" w:rsidRDefault="0077571A" w:rsidP="0077571A">
            <w:pPr>
              <w:pStyle w:val="CRCoverPage"/>
              <w:spacing w:after="0"/>
              <w:rPr>
                <w:noProof/>
              </w:rPr>
            </w:pPr>
          </w:p>
        </w:tc>
      </w:tr>
      <w:tr w:rsidR="0077571A" w14:paraId="4D013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70" w14:textId="77777777" w:rsidR="0077571A" w:rsidRDefault="0077571A" w:rsidP="00775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71" w14:textId="77777777" w:rsidR="0077571A" w:rsidRDefault="0077571A" w:rsidP="007757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013F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013F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FE60B" w14:textId="77777777" w:rsidR="00A91E7B" w:rsidRPr="00A91E7B" w:rsidRDefault="00A91E7B" w:rsidP="00A91E7B">
      <w:pPr>
        <w:jc w:val="center"/>
        <w:rPr>
          <w:b/>
          <w:color w:val="FF0000"/>
          <w:sz w:val="32"/>
          <w:szCs w:val="32"/>
          <w:lang w:eastAsia="zh-CN"/>
        </w:rPr>
      </w:pPr>
      <w:r w:rsidRPr="00A91E7B">
        <w:rPr>
          <w:b/>
          <w:color w:val="FF000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3104AFC9" w14:textId="0B3D7B4C" w:rsidR="00A91E7B" w:rsidRDefault="00A91E7B">
      <w:pPr>
        <w:rPr>
          <w:noProof/>
        </w:rPr>
      </w:pPr>
    </w:p>
    <w:p w14:paraId="7BFD4922" w14:textId="0705E173" w:rsidR="002B3A5D" w:rsidRPr="00D76831" w:rsidRDefault="002B3A5D" w:rsidP="002B3A5D">
      <w:pPr>
        <w:pStyle w:val="Heading2"/>
      </w:pPr>
      <w:bookmarkStart w:id="3" w:name="_Toc526331809"/>
      <w:r w:rsidRPr="00D76831">
        <w:t>A.3.4</w:t>
      </w:r>
      <w:r w:rsidRPr="00D76831">
        <w:tab/>
      </w:r>
      <w:ins w:id="4" w:author="Muhammad Kazmi" w:date="2018-11-02T17:18:00Z">
        <w:r w:rsidRPr="002B3A5D">
          <w:t xml:space="preserve">Test Cases with Different </w:t>
        </w:r>
      </w:ins>
      <w:r w:rsidRPr="00D76831">
        <w:t xml:space="preserve">Duplex </w:t>
      </w:r>
      <w:ins w:id="5" w:author="Muhammad Kazmi" w:date="2018-11-02T17:18:00Z">
        <w:r>
          <w:t>M</w:t>
        </w:r>
      </w:ins>
      <w:del w:id="6" w:author="Muhammad Kazmi" w:date="2018-11-02T17:18:00Z">
        <w:r w:rsidRPr="00D76831" w:rsidDel="002B3A5D">
          <w:delText>m</w:delText>
        </w:r>
      </w:del>
      <w:r w:rsidRPr="00D76831">
        <w:t>ode</w:t>
      </w:r>
      <w:bookmarkEnd w:id="3"/>
      <w:ins w:id="7" w:author="Muhammad Kazmi" w:date="2018-11-02T17:18:00Z">
        <w:r>
          <w:t>s</w:t>
        </w:r>
      </w:ins>
    </w:p>
    <w:p w14:paraId="0B0517F4" w14:textId="77777777" w:rsidR="002B3A5D" w:rsidRPr="00BE0581" w:rsidRDefault="002B3A5D" w:rsidP="002B3A5D">
      <w:pPr>
        <w:pStyle w:val="Heading2"/>
        <w:rPr>
          <w:ins w:id="8" w:author="Muhammad Kazmi" w:date="2018-11-02T17:17:00Z"/>
          <w:sz w:val="28"/>
          <w:szCs w:val="28"/>
        </w:rPr>
      </w:pPr>
      <w:ins w:id="9" w:author="Muhammad Kazmi" w:date="2018-11-02T17:17:00Z">
        <w:r w:rsidRPr="00BE0581">
          <w:rPr>
            <w:sz w:val="28"/>
            <w:szCs w:val="28"/>
          </w:rPr>
          <w:t>A.3.</w:t>
        </w:r>
        <w:r>
          <w:rPr>
            <w:sz w:val="28"/>
            <w:szCs w:val="28"/>
          </w:rPr>
          <w:t>4.1</w:t>
        </w:r>
        <w:r w:rsidRPr="00BE0581">
          <w:rPr>
            <w:sz w:val="28"/>
            <w:szCs w:val="28"/>
          </w:rPr>
          <w:tab/>
        </w:r>
        <w:r>
          <w:rPr>
            <w:sz w:val="28"/>
            <w:szCs w:val="28"/>
          </w:rPr>
          <w:t xml:space="preserve">Single Carrier </w:t>
        </w:r>
        <w:r w:rsidRPr="00BE0581">
          <w:rPr>
            <w:sz w:val="28"/>
            <w:szCs w:val="28"/>
          </w:rPr>
          <w:t>Test Cases with Different Duplex Modes</w:t>
        </w:r>
      </w:ins>
    </w:p>
    <w:p w14:paraId="5D74B2D2" w14:textId="77777777" w:rsidR="002B3A5D" w:rsidRPr="00A554A5" w:rsidRDefault="002B3A5D" w:rsidP="002B3A5D">
      <w:pPr>
        <w:pStyle w:val="Heading3"/>
        <w:rPr>
          <w:ins w:id="10" w:author="Muhammad Kazmi" w:date="2018-11-02T17:17:00Z"/>
          <w:sz w:val="24"/>
          <w:szCs w:val="24"/>
        </w:rPr>
      </w:pPr>
      <w:ins w:id="11" w:author="Muhammad Kazmi" w:date="2018-11-02T17:17:00Z">
        <w:r w:rsidRPr="00A554A5">
          <w:rPr>
            <w:sz w:val="24"/>
            <w:szCs w:val="24"/>
          </w:rPr>
          <w:t>A.3.4.1.1</w:t>
        </w:r>
        <w:r w:rsidRPr="00A554A5">
          <w:rPr>
            <w:sz w:val="24"/>
            <w:szCs w:val="24"/>
          </w:rPr>
          <w:tab/>
          <w:t xml:space="preserve"> Introduction</w:t>
        </w:r>
      </w:ins>
    </w:p>
    <w:p w14:paraId="60FD118E" w14:textId="77777777" w:rsidR="002B3A5D" w:rsidRPr="00AD4CB6" w:rsidRDefault="002B3A5D" w:rsidP="002B3A5D">
      <w:pPr>
        <w:rPr>
          <w:ins w:id="12" w:author="Muhammad Kazmi" w:date="2018-11-02T17:17:00Z"/>
        </w:rPr>
      </w:pPr>
      <w:ins w:id="13" w:author="Muhammad Kazmi" w:date="2018-11-02T17:17:00Z">
        <w:r w:rsidRPr="00AD4CB6">
          <w:t xml:space="preserve">In Annex A </w:t>
        </w:r>
        <w:r>
          <w:t xml:space="preserve">single carrier </w:t>
        </w:r>
        <w:r w:rsidRPr="00AD4CB6">
          <w:t xml:space="preserve">test cases </w:t>
        </w:r>
        <w:r>
          <w:t xml:space="preserve">for inter-frequency or inter-RAT measurements </w:t>
        </w:r>
        <w:r w:rsidRPr="00AD4CB6">
          <w:t xml:space="preserve">may be defined for different duplex modes or combination of duplex modes (FDD, TDD and TDD-FDD) </w:t>
        </w:r>
        <w:r>
          <w:t xml:space="preserve">used for serving and non-serving carriers </w:t>
        </w:r>
        <w:r w:rsidRPr="00AD4CB6">
          <w:t>to verify the same RRM requirement.</w:t>
        </w:r>
      </w:ins>
    </w:p>
    <w:p w14:paraId="67976AAC" w14:textId="77777777" w:rsidR="002B3A5D" w:rsidRPr="00A554A5" w:rsidRDefault="002B3A5D" w:rsidP="002B3A5D">
      <w:pPr>
        <w:pStyle w:val="Heading3"/>
        <w:rPr>
          <w:ins w:id="14" w:author="Muhammad Kazmi" w:date="2018-11-02T17:17:00Z"/>
          <w:sz w:val="24"/>
          <w:szCs w:val="24"/>
        </w:rPr>
      </w:pPr>
      <w:ins w:id="15" w:author="Muhammad Kazmi" w:date="2018-11-02T17:17:00Z">
        <w:r w:rsidRPr="00A554A5">
          <w:rPr>
            <w:sz w:val="24"/>
            <w:szCs w:val="24"/>
          </w:rPr>
          <w:t xml:space="preserve">A.3.4.1.2 </w:t>
        </w:r>
        <w:r>
          <w:rPr>
            <w:sz w:val="24"/>
            <w:szCs w:val="24"/>
          </w:rPr>
          <w:t xml:space="preserve"> </w:t>
        </w:r>
        <w:r w:rsidRPr="00A554A5">
          <w:rPr>
            <w:rFonts w:hint="eastAsia"/>
            <w:sz w:val="24"/>
            <w:szCs w:val="24"/>
          </w:rPr>
          <w:t>Principle of testing</w:t>
        </w:r>
      </w:ins>
    </w:p>
    <w:p w14:paraId="36E42C84" w14:textId="77777777" w:rsidR="002B3A5D" w:rsidRDefault="002B3A5D" w:rsidP="002B3A5D">
      <w:pPr>
        <w:rPr>
          <w:ins w:id="16" w:author="Muhammad Kazmi" w:date="2018-11-02T17:17:00Z"/>
        </w:rPr>
      </w:pPr>
      <w:ins w:id="17" w:author="Muhammad Kazmi" w:date="2018-11-02T17:17:00Z">
        <w:r w:rsidRPr="00AD4CB6">
          <w:t xml:space="preserve">If multiple </w:t>
        </w:r>
        <w:r>
          <w:t xml:space="preserve">single carrier </w:t>
        </w:r>
        <w:r w:rsidRPr="00AD4CB6">
          <w:t xml:space="preserve">test cases </w:t>
        </w:r>
        <w:r>
          <w:t xml:space="preserve">for inter-frequency or inter-RAT measurements </w:t>
        </w:r>
        <w:r w:rsidRPr="00AD4CB6">
          <w:t xml:space="preserve">are defined for different duplex modes (FDD or TDD) or for combination of duplex modes (TDD-FDD) to verify the same RRM requirement which is independent of the duplex mode and is identical for different duplex modes or combination of duplex modes, then from the </w:t>
        </w:r>
        <w:r>
          <w:t xml:space="preserve">UE </w:t>
        </w:r>
        <w:r w:rsidRPr="00AD4CB6">
          <w:t>performance point of view the test coverage can be considered fulfilled by executing only the corresponding test case(s) with one of the duplex modes supported by the UE.</w:t>
        </w:r>
      </w:ins>
    </w:p>
    <w:p w14:paraId="6A8C8A3C" w14:textId="77777777" w:rsidR="002B3A5D" w:rsidRPr="00BE0581" w:rsidRDefault="002B3A5D" w:rsidP="002B3A5D">
      <w:pPr>
        <w:pStyle w:val="Heading2"/>
        <w:rPr>
          <w:ins w:id="18" w:author="Muhammad Kazmi" w:date="2018-11-02T17:17:00Z"/>
          <w:sz w:val="28"/>
          <w:szCs w:val="28"/>
        </w:rPr>
      </w:pPr>
      <w:ins w:id="19" w:author="Muhammad Kazmi" w:date="2018-11-02T17:17:00Z">
        <w:r w:rsidRPr="00BE0581">
          <w:rPr>
            <w:sz w:val="28"/>
            <w:szCs w:val="28"/>
          </w:rPr>
          <w:t>A.3.</w:t>
        </w:r>
        <w:r>
          <w:rPr>
            <w:sz w:val="28"/>
            <w:szCs w:val="28"/>
          </w:rPr>
          <w:t>4.2</w:t>
        </w:r>
        <w:r w:rsidRPr="00BE0581">
          <w:rPr>
            <w:sz w:val="28"/>
            <w:szCs w:val="28"/>
          </w:rPr>
          <w:tab/>
          <w:t>EN-DC Test Cases with Different Duplex Modes</w:t>
        </w:r>
      </w:ins>
    </w:p>
    <w:p w14:paraId="2CA0082C" w14:textId="77777777" w:rsidR="002B3A5D" w:rsidRPr="00D60FFE" w:rsidRDefault="002B3A5D" w:rsidP="002B3A5D">
      <w:pPr>
        <w:pStyle w:val="Heading3"/>
        <w:rPr>
          <w:ins w:id="20" w:author="Muhammad Kazmi" w:date="2018-11-02T17:17:00Z"/>
          <w:sz w:val="24"/>
          <w:szCs w:val="24"/>
        </w:rPr>
      </w:pPr>
      <w:ins w:id="21" w:author="Muhammad Kazmi" w:date="2018-11-02T17:17:00Z">
        <w:r w:rsidRPr="00D60FFE">
          <w:rPr>
            <w:sz w:val="24"/>
            <w:szCs w:val="24"/>
          </w:rPr>
          <w:t>A.3.4.</w:t>
        </w:r>
        <w:r>
          <w:rPr>
            <w:sz w:val="24"/>
            <w:szCs w:val="24"/>
          </w:rPr>
          <w:t>2</w:t>
        </w:r>
        <w:r w:rsidRPr="00D60FFE">
          <w:rPr>
            <w:sz w:val="24"/>
            <w:szCs w:val="24"/>
          </w:rPr>
          <w:t>.1</w:t>
        </w:r>
        <w:r w:rsidRPr="00D60FFE">
          <w:rPr>
            <w:sz w:val="24"/>
            <w:szCs w:val="24"/>
          </w:rPr>
          <w:tab/>
          <w:t xml:space="preserve"> Introduction</w:t>
        </w:r>
      </w:ins>
    </w:p>
    <w:p w14:paraId="12665ACD" w14:textId="77777777" w:rsidR="002B3A5D" w:rsidRPr="00AD4CB6" w:rsidRDefault="002B3A5D" w:rsidP="002B3A5D">
      <w:pPr>
        <w:rPr>
          <w:ins w:id="22" w:author="Muhammad Kazmi" w:date="2018-11-02T17:17:00Z"/>
        </w:rPr>
      </w:pPr>
      <w:ins w:id="23" w:author="Muhammad Kazmi" w:date="2018-11-02T17:17:00Z">
        <w:r w:rsidRPr="00AD4CB6">
          <w:t xml:space="preserve">In Annex A </w:t>
        </w:r>
        <w:r>
          <w:t xml:space="preserve">EN-DC </w:t>
        </w:r>
        <w:r w:rsidRPr="00AD4CB6">
          <w:t>test cases may be defined for different duplex modes or combination of duplex modes (FDD, TDD and TDD-FDD) to verify the same RRM requirement.</w:t>
        </w:r>
      </w:ins>
    </w:p>
    <w:p w14:paraId="7BB623A4" w14:textId="77777777" w:rsidR="002B3A5D" w:rsidRPr="00D60FFE" w:rsidRDefault="002B3A5D" w:rsidP="002B3A5D">
      <w:pPr>
        <w:pStyle w:val="Heading3"/>
        <w:rPr>
          <w:ins w:id="24" w:author="Muhammad Kazmi" w:date="2018-11-02T17:17:00Z"/>
          <w:sz w:val="24"/>
          <w:szCs w:val="24"/>
        </w:rPr>
      </w:pPr>
      <w:ins w:id="25" w:author="Muhammad Kazmi" w:date="2018-11-02T17:17:00Z">
        <w:r w:rsidRPr="00D60FFE">
          <w:rPr>
            <w:sz w:val="24"/>
            <w:szCs w:val="24"/>
          </w:rPr>
          <w:t>A.3.4.</w:t>
        </w:r>
        <w:r>
          <w:rPr>
            <w:sz w:val="24"/>
            <w:szCs w:val="24"/>
          </w:rPr>
          <w:t>2</w:t>
        </w:r>
        <w:r w:rsidRPr="00D60FFE">
          <w:rPr>
            <w:sz w:val="24"/>
            <w:szCs w:val="24"/>
          </w:rPr>
          <w:t xml:space="preserve">.2 </w:t>
        </w:r>
        <w:r>
          <w:rPr>
            <w:sz w:val="24"/>
            <w:szCs w:val="24"/>
          </w:rPr>
          <w:t xml:space="preserve"> </w:t>
        </w:r>
        <w:r w:rsidRPr="00D60FFE">
          <w:rPr>
            <w:rFonts w:hint="eastAsia"/>
            <w:sz w:val="24"/>
            <w:szCs w:val="24"/>
          </w:rPr>
          <w:t>Principle of testing</w:t>
        </w:r>
      </w:ins>
    </w:p>
    <w:p w14:paraId="15823B20" w14:textId="77777777" w:rsidR="002B3A5D" w:rsidRPr="00AD4CB6" w:rsidRDefault="002B3A5D" w:rsidP="002B3A5D">
      <w:pPr>
        <w:rPr>
          <w:ins w:id="26" w:author="Muhammad Kazmi" w:date="2018-11-02T17:17:00Z"/>
        </w:rPr>
      </w:pPr>
      <w:ins w:id="27" w:author="Muhammad Kazmi" w:date="2018-11-02T17:17:00Z">
        <w:r w:rsidRPr="00AD4CB6">
          <w:t xml:space="preserve">If multiple </w:t>
        </w:r>
        <w:r>
          <w:t xml:space="preserve">EN-DC </w:t>
        </w:r>
        <w:r w:rsidRPr="00AD4CB6">
          <w:t xml:space="preserve">test cases are defined for different duplex modes (FDD or TDD) or for combination of duplex modes (TDD-FDD) to verify the same RRM requirement which is independent of the duplex mode and is identical for different duplex modes or combination of duplex modes, then from the </w:t>
        </w:r>
        <w:r>
          <w:t xml:space="preserve">UE </w:t>
        </w:r>
        <w:r w:rsidRPr="00AD4CB6">
          <w:t>performance point of view the test coverage can be considered fulfilled by executing only the corresponding test case(s) with one of the duplex modes supported by the UE.</w:t>
        </w:r>
      </w:ins>
    </w:p>
    <w:p w14:paraId="4022E782" w14:textId="77777777" w:rsidR="002B3A5D" w:rsidRPr="00491DB5" w:rsidRDefault="002B3A5D" w:rsidP="002B3A5D">
      <w:pPr>
        <w:pStyle w:val="Heading2"/>
        <w:rPr>
          <w:ins w:id="28" w:author="Muhammad Kazmi" w:date="2018-11-02T17:17:00Z"/>
          <w:sz w:val="28"/>
          <w:szCs w:val="28"/>
        </w:rPr>
      </w:pPr>
      <w:ins w:id="29" w:author="Muhammad Kazmi" w:date="2018-11-02T17:17:00Z">
        <w:r w:rsidRPr="00491DB5">
          <w:rPr>
            <w:sz w:val="28"/>
            <w:szCs w:val="28"/>
          </w:rPr>
          <w:t>A.3.</w:t>
        </w:r>
        <w:r>
          <w:rPr>
            <w:sz w:val="28"/>
            <w:szCs w:val="28"/>
          </w:rPr>
          <w:t>4.3</w:t>
        </w:r>
        <w:r w:rsidRPr="00491DB5">
          <w:rPr>
            <w:sz w:val="28"/>
            <w:szCs w:val="28"/>
          </w:rPr>
          <w:tab/>
          <w:t>Carrier Aggregation Test Cases with Different Duplex Modes</w:t>
        </w:r>
      </w:ins>
    </w:p>
    <w:p w14:paraId="16183880" w14:textId="77777777" w:rsidR="002B3A5D" w:rsidRPr="00491DB5" w:rsidRDefault="002B3A5D" w:rsidP="002B3A5D">
      <w:pPr>
        <w:pStyle w:val="Heading3"/>
        <w:rPr>
          <w:ins w:id="30" w:author="Muhammad Kazmi" w:date="2018-11-02T17:17:00Z"/>
          <w:sz w:val="24"/>
          <w:szCs w:val="24"/>
        </w:rPr>
      </w:pPr>
      <w:ins w:id="31" w:author="Muhammad Kazmi" w:date="2018-11-02T17:17:00Z">
        <w:r w:rsidRPr="00491DB5">
          <w:rPr>
            <w:sz w:val="24"/>
            <w:szCs w:val="24"/>
          </w:rPr>
          <w:t>A.3.4.</w:t>
        </w:r>
        <w:r>
          <w:rPr>
            <w:sz w:val="24"/>
            <w:szCs w:val="24"/>
          </w:rPr>
          <w:t>3.1</w:t>
        </w:r>
        <w:r w:rsidRPr="00491DB5">
          <w:rPr>
            <w:sz w:val="24"/>
            <w:szCs w:val="24"/>
          </w:rPr>
          <w:tab/>
          <w:t>Introduction</w:t>
        </w:r>
      </w:ins>
    </w:p>
    <w:p w14:paraId="3A3C4AE9" w14:textId="77777777" w:rsidR="002B3A5D" w:rsidRPr="00AD4CB6" w:rsidRDefault="002B3A5D" w:rsidP="002B3A5D">
      <w:pPr>
        <w:rPr>
          <w:ins w:id="32" w:author="Muhammad Kazmi" w:date="2018-11-02T17:17:00Z"/>
        </w:rPr>
      </w:pPr>
      <w:ins w:id="33" w:author="Muhammad Kazmi" w:date="2018-11-02T17:17:00Z">
        <w:r w:rsidRPr="00AD4CB6">
          <w:t>In Annex A carrier aggregation test cases may be defined for different duplex modes or combination of duplex modes (</w:t>
        </w:r>
        <w:r>
          <w:t xml:space="preserve">NR </w:t>
        </w:r>
        <w:r w:rsidRPr="00AD4CB6">
          <w:t xml:space="preserve">FDD, </w:t>
        </w:r>
        <w:r>
          <w:t xml:space="preserve">NR </w:t>
        </w:r>
        <w:r w:rsidRPr="00AD4CB6">
          <w:t xml:space="preserve">TDD and </w:t>
        </w:r>
        <w:r>
          <w:t xml:space="preserve">NR </w:t>
        </w:r>
        <w:r w:rsidRPr="00AD4CB6">
          <w:t>TDD-FDD) to verify the same RRM requirement.</w:t>
        </w:r>
      </w:ins>
    </w:p>
    <w:p w14:paraId="3612A044" w14:textId="77777777" w:rsidR="002B3A5D" w:rsidRPr="00491DB5" w:rsidRDefault="002B3A5D" w:rsidP="002B3A5D">
      <w:pPr>
        <w:pStyle w:val="Heading3"/>
        <w:rPr>
          <w:ins w:id="34" w:author="Muhammad Kazmi" w:date="2018-11-02T17:17:00Z"/>
          <w:sz w:val="24"/>
          <w:szCs w:val="24"/>
        </w:rPr>
      </w:pPr>
      <w:ins w:id="35" w:author="Muhammad Kazmi" w:date="2018-11-02T17:17:00Z">
        <w:r w:rsidRPr="00491DB5">
          <w:rPr>
            <w:sz w:val="24"/>
            <w:szCs w:val="24"/>
          </w:rPr>
          <w:t>A.3.</w:t>
        </w:r>
        <w:r>
          <w:rPr>
            <w:sz w:val="24"/>
            <w:szCs w:val="24"/>
          </w:rPr>
          <w:t>4</w:t>
        </w:r>
        <w:r w:rsidRPr="00491DB5">
          <w:rPr>
            <w:sz w:val="24"/>
            <w:szCs w:val="24"/>
          </w:rPr>
          <w:t>.</w:t>
        </w:r>
        <w:r>
          <w:rPr>
            <w:sz w:val="24"/>
            <w:szCs w:val="24"/>
          </w:rPr>
          <w:t>3.</w:t>
        </w:r>
        <w:r w:rsidRPr="00491DB5">
          <w:rPr>
            <w:rFonts w:hint="eastAsia"/>
            <w:sz w:val="24"/>
            <w:szCs w:val="24"/>
          </w:rPr>
          <w:t>2</w:t>
        </w:r>
        <w:r w:rsidRPr="00491DB5">
          <w:rPr>
            <w:sz w:val="24"/>
            <w:szCs w:val="24"/>
          </w:rPr>
          <w:tab/>
        </w:r>
        <w:r w:rsidRPr="00491DB5">
          <w:rPr>
            <w:rFonts w:hint="eastAsia"/>
            <w:sz w:val="24"/>
            <w:szCs w:val="24"/>
          </w:rPr>
          <w:t>Principle of testing</w:t>
        </w:r>
      </w:ins>
    </w:p>
    <w:p w14:paraId="039B1F75" w14:textId="77777777" w:rsidR="002B3A5D" w:rsidRDefault="002B3A5D" w:rsidP="002B3A5D">
      <w:pPr>
        <w:rPr>
          <w:ins w:id="36" w:author="Muhammad Kazmi" w:date="2018-11-02T17:17:00Z"/>
        </w:rPr>
      </w:pPr>
      <w:ins w:id="37" w:author="Muhammad Kazmi" w:date="2018-11-02T17:17:00Z">
        <w:r w:rsidRPr="00AD4CB6">
          <w:t>If multiple carrier aggregation test cases are defined for different duplex modes (</w:t>
        </w:r>
        <w:r>
          <w:t xml:space="preserve">NR </w:t>
        </w:r>
        <w:r w:rsidRPr="00AD4CB6">
          <w:t xml:space="preserve">FDD or </w:t>
        </w:r>
        <w:r>
          <w:t xml:space="preserve">NR </w:t>
        </w:r>
        <w:r w:rsidRPr="00AD4CB6">
          <w:t>TDD) or for combination of duplex modes (</w:t>
        </w:r>
        <w:r>
          <w:t xml:space="preserve">NR </w:t>
        </w:r>
        <w:r w:rsidRPr="00AD4CB6">
          <w:t xml:space="preserve">TDD-FDD) to verify the same RRM requirement which is independent of the duplex mode and is identical for different duplex modes or combination of duplex modes, then from </w:t>
        </w:r>
        <w:r>
          <w:t xml:space="preserve">the </w:t>
        </w:r>
        <w:r w:rsidRPr="00AD4CB6">
          <w:t>UE performance point of view the test coverage can be considered fulfilled by executing only the corresponding test case(s) with one of the duplex modes supported by the UE.</w:t>
        </w:r>
      </w:ins>
    </w:p>
    <w:p w14:paraId="22B2EB37" w14:textId="7501256A" w:rsidR="00A91E7B" w:rsidRDefault="00A91E7B">
      <w:pPr>
        <w:rPr>
          <w:noProof/>
        </w:rPr>
      </w:pPr>
    </w:p>
    <w:p w14:paraId="48055A3B" w14:textId="77777777" w:rsidR="00032E51" w:rsidRDefault="00032E51">
      <w:pPr>
        <w:rPr>
          <w:noProof/>
        </w:rPr>
      </w:pPr>
    </w:p>
    <w:p w14:paraId="7301E5BE" w14:textId="77777777" w:rsidR="0077571A" w:rsidRDefault="0077571A">
      <w:pPr>
        <w:rPr>
          <w:noProof/>
        </w:rPr>
      </w:pPr>
    </w:p>
    <w:p w14:paraId="3D2BD47A" w14:textId="2C71AFC9" w:rsidR="00A91E7B" w:rsidRPr="00A91E7B" w:rsidRDefault="0069149F" w:rsidP="00A91E7B">
      <w:pPr>
        <w:jc w:val="center"/>
        <w:rPr>
          <w:b/>
          <w:color w:val="FF0000"/>
          <w:sz w:val="32"/>
          <w:szCs w:val="32"/>
          <w:lang w:eastAsia="zh-CN"/>
        </w:rPr>
      </w:pPr>
      <w:r>
        <w:rPr>
          <w:b/>
          <w:color w:val="FF0000"/>
          <w:sz w:val="32"/>
          <w:szCs w:val="32"/>
          <w:lang w:eastAsia="zh-CN"/>
        </w:rPr>
        <w:t>-----</w:t>
      </w:r>
      <w:r w:rsidR="00A91E7B">
        <w:rPr>
          <w:b/>
          <w:color w:val="FF0000"/>
          <w:sz w:val="32"/>
          <w:szCs w:val="32"/>
          <w:lang w:eastAsia="zh-CN"/>
        </w:rPr>
        <w:t xml:space="preserve">----------------------END </w:t>
      </w:r>
      <w:r w:rsidR="00A91E7B" w:rsidRPr="00A91E7B">
        <w:rPr>
          <w:b/>
          <w:color w:val="FF0000"/>
          <w:sz w:val="32"/>
          <w:szCs w:val="32"/>
          <w:lang w:eastAsia="zh-CN"/>
        </w:rPr>
        <w:t>OF CHANGES----------------------------</w:t>
      </w:r>
    </w:p>
    <w:p w14:paraId="3C815BC0" w14:textId="77777777" w:rsidR="00A91E7B" w:rsidRDefault="00A91E7B">
      <w:pPr>
        <w:rPr>
          <w:noProof/>
        </w:rPr>
      </w:pPr>
    </w:p>
    <w:sectPr w:rsidR="00A91E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5755E" w14:textId="77777777" w:rsidR="00547C76" w:rsidRDefault="00547C76">
      <w:r>
        <w:separator/>
      </w:r>
    </w:p>
  </w:endnote>
  <w:endnote w:type="continuationSeparator" w:id="0">
    <w:p w14:paraId="14D4CBCE" w14:textId="77777777" w:rsidR="00547C76" w:rsidRDefault="00547C76">
      <w:r>
        <w:continuationSeparator/>
      </w:r>
    </w:p>
  </w:endnote>
  <w:endnote w:type="continuationNotice" w:id="1">
    <w:p w14:paraId="5CD4DDEA" w14:textId="77777777" w:rsidR="009A5E78" w:rsidRDefault="009A5E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95F45" w14:textId="77777777" w:rsidR="00547C76" w:rsidRDefault="00547C76">
      <w:r>
        <w:separator/>
      </w:r>
    </w:p>
  </w:footnote>
  <w:footnote w:type="continuationSeparator" w:id="0">
    <w:p w14:paraId="3E7A7798" w14:textId="77777777" w:rsidR="00547C76" w:rsidRDefault="00547C76">
      <w:r>
        <w:continuationSeparator/>
      </w:r>
    </w:p>
  </w:footnote>
  <w:footnote w:type="continuationNotice" w:id="1">
    <w:p w14:paraId="5B173003" w14:textId="77777777" w:rsidR="009A5E78" w:rsidRDefault="009A5E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A" w14:textId="77777777" w:rsidR="00547C76" w:rsidRDefault="00547C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B" w14:textId="77777777" w:rsidR="00547C76" w:rsidRDefault="00547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C" w14:textId="77777777" w:rsidR="00547C76" w:rsidRDefault="00547C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D" w14:textId="77777777" w:rsidR="00547C76" w:rsidRDefault="00547C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B6A5A"/>
    <w:multiLevelType w:val="hybridMultilevel"/>
    <w:tmpl w:val="E4FAD2D2"/>
    <w:lvl w:ilvl="0" w:tplc="AD7AB9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hammad Kazmi">
    <w15:presenceInfo w15:providerId="AD" w15:userId="S-1-5-21-1538607324-3213881460-940295383-3555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E51"/>
    <w:rsid w:val="000564E8"/>
    <w:rsid w:val="00064CFA"/>
    <w:rsid w:val="00067135"/>
    <w:rsid w:val="00080344"/>
    <w:rsid w:val="00085D6D"/>
    <w:rsid w:val="000A6394"/>
    <w:rsid w:val="000B7FED"/>
    <w:rsid w:val="000C038A"/>
    <w:rsid w:val="000C6598"/>
    <w:rsid w:val="000D38BF"/>
    <w:rsid w:val="000E3A49"/>
    <w:rsid w:val="00106C4C"/>
    <w:rsid w:val="00124FCA"/>
    <w:rsid w:val="00145D43"/>
    <w:rsid w:val="001652EB"/>
    <w:rsid w:val="00192C46"/>
    <w:rsid w:val="001A08B3"/>
    <w:rsid w:val="001A7B60"/>
    <w:rsid w:val="001B1A34"/>
    <w:rsid w:val="001B2ABB"/>
    <w:rsid w:val="001B52F0"/>
    <w:rsid w:val="001B7A65"/>
    <w:rsid w:val="001C1FE2"/>
    <w:rsid w:val="001C5AB6"/>
    <w:rsid w:val="001D2EF7"/>
    <w:rsid w:val="001E41F3"/>
    <w:rsid w:val="00205E14"/>
    <w:rsid w:val="00205EE1"/>
    <w:rsid w:val="00224F46"/>
    <w:rsid w:val="00235320"/>
    <w:rsid w:val="00256737"/>
    <w:rsid w:val="00257CAF"/>
    <w:rsid w:val="0026004D"/>
    <w:rsid w:val="002640DD"/>
    <w:rsid w:val="00275D12"/>
    <w:rsid w:val="00284FEB"/>
    <w:rsid w:val="002860C4"/>
    <w:rsid w:val="002A2EBF"/>
    <w:rsid w:val="002B3A5D"/>
    <w:rsid w:val="002B4FF1"/>
    <w:rsid w:val="002B5741"/>
    <w:rsid w:val="002B75BA"/>
    <w:rsid w:val="00305409"/>
    <w:rsid w:val="00345589"/>
    <w:rsid w:val="00352493"/>
    <w:rsid w:val="003609EF"/>
    <w:rsid w:val="0036231A"/>
    <w:rsid w:val="00374DD4"/>
    <w:rsid w:val="00376051"/>
    <w:rsid w:val="00392F00"/>
    <w:rsid w:val="003C68C3"/>
    <w:rsid w:val="003E1A36"/>
    <w:rsid w:val="00407848"/>
    <w:rsid w:val="00410371"/>
    <w:rsid w:val="004242F1"/>
    <w:rsid w:val="004315B8"/>
    <w:rsid w:val="00452A70"/>
    <w:rsid w:val="00457095"/>
    <w:rsid w:val="00475B5D"/>
    <w:rsid w:val="004B75B7"/>
    <w:rsid w:val="004D3D41"/>
    <w:rsid w:val="004E1BB9"/>
    <w:rsid w:val="004F2105"/>
    <w:rsid w:val="0051580D"/>
    <w:rsid w:val="00547111"/>
    <w:rsid w:val="00547C76"/>
    <w:rsid w:val="00587E64"/>
    <w:rsid w:val="00592D74"/>
    <w:rsid w:val="005E2C44"/>
    <w:rsid w:val="00621188"/>
    <w:rsid w:val="006237D8"/>
    <w:rsid w:val="006257ED"/>
    <w:rsid w:val="0069149F"/>
    <w:rsid w:val="00694D1A"/>
    <w:rsid w:val="00695808"/>
    <w:rsid w:val="006B46FB"/>
    <w:rsid w:val="006E21FB"/>
    <w:rsid w:val="006F435E"/>
    <w:rsid w:val="0070205D"/>
    <w:rsid w:val="00750E54"/>
    <w:rsid w:val="00751637"/>
    <w:rsid w:val="00761C5B"/>
    <w:rsid w:val="0077571A"/>
    <w:rsid w:val="00792342"/>
    <w:rsid w:val="007977A8"/>
    <w:rsid w:val="007A6C5D"/>
    <w:rsid w:val="007B512A"/>
    <w:rsid w:val="007C2097"/>
    <w:rsid w:val="007D6A07"/>
    <w:rsid w:val="007F7259"/>
    <w:rsid w:val="008040A8"/>
    <w:rsid w:val="0082189B"/>
    <w:rsid w:val="008279FA"/>
    <w:rsid w:val="00831967"/>
    <w:rsid w:val="00857C01"/>
    <w:rsid w:val="008626E7"/>
    <w:rsid w:val="00870EE7"/>
    <w:rsid w:val="008A1B70"/>
    <w:rsid w:val="008A45A6"/>
    <w:rsid w:val="008B73A1"/>
    <w:rsid w:val="008C2DD4"/>
    <w:rsid w:val="008D47BA"/>
    <w:rsid w:val="008F686C"/>
    <w:rsid w:val="009052A0"/>
    <w:rsid w:val="009148DE"/>
    <w:rsid w:val="009160FB"/>
    <w:rsid w:val="0094166B"/>
    <w:rsid w:val="009777D9"/>
    <w:rsid w:val="00991B88"/>
    <w:rsid w:val="009A5753"/>
    <w:rsid w:val="009A579D"/>
    <w:rsid w:val="009A5E78"/>
    <w:rsid w:val="009B0BAC"/>
    <w:rsid w:val="009E3297"/>
    <w:rsid w:val="009F734F"/>
    <w:rsid w:val="00A246B6"/>
    <w:rsid w:val="00A343D1"/>
    <w:rsid w:val="00A47C1D"/>
    <w:rsid w:val="00A47E70"/>
    <w:rsid w:val="00A50CF0"/>
    <w:rsid w:val="00A57517"/>
    <w:rsid w:val="00A7671C"/>
    <w:rsid w:val="00A91E7B"/>
    <w:rsid w:val="00A96027"/>
    <w:rsid w:val="00AA2CBC"/>
    <w:rsid w:val="00AB3C20"/>
    <w:rsid w:val="00AB7901"/>
    <w:rsid w:val="00AC5820"/>
    <w:rsid w:val="00AD1CD8"/>
    <w:rsid w:val="00B03B2D"/>
    <w:rsid w:val="00B150BC"/>
    <w:rsid w:val="00B258BB"/>
    <w:rsid w:val="00B67B97"/>
    <w:rsid w:val="00B968C8"/>
    <w:rsid w:val="00BA3EC5"/>
    <w:rsid w:val="00BA51D9"/>
    <w:rsid w:val="00BB5DFC"/>
    <w:rsid w:val="00BD21B9"/>
    <w:rsid w:val="00BD279D"/>
    <w:rsid w:val="00BD4827"/>
    <w:rsid w:val="00BD6BB8"/>
    <w:rsid w:val="00BE4A67"/>
    <w:rsid w:val="00C40DFB"/>
    <w:rsid w:val="00C42F6A"/>
    <w:rsid w:val="00C54841"/>
    <w:rsid w:val="00C66BA2"/>
    <w:rsid w:val="00C95985"/>
    <w:rsid w:val="00CB73ED"/>
    <w:rsid w:val="00CC0D6D"/>
    <w:rsid w:val="00CC5026"/>
    <w:rsid w:val="00CC68D0"/>
    <w:rsid w:val="00CD1D24"/>
    <w:rsid w:val="00CF1F9F"/>
    <w:rsid w:val="00D03F9A"/>
    <w:rsid w:val="00D06D51"/>
    <w:rsid w:val="00D24991"/>
    <w:rsid w:val="00D50255"/>
    <w:rsid w:val="00DE34CF"/>
    <w:rsid w:val="00DE5321"/>
    <w:rsid w:val="00DF6771"/>
    <w:rsid w:val="00E10278"/>
    <w:rsid w:val="00E13F3D"/>
    <w:rsid w:val="00E23296"/>
    <w:rsid w:val="00E34898"/>
    <w:rsid w:val="00E4795F"/>
    <w:rsid w:val="00E47CB4"/>
    <w:rsid w:val="00E64511"/>
    <w:rsid w:val="00E929F5"/>
    <w:rsid w:val="00E939F7"/>
    <w:rsid w:val="00EA163F"/>
    <w:rsid w:val="00EB09B7"/>
    <w:rsid w:val="00EE7D7C"/>
    <w:rsid w:val="00F25D98"/>
    <w:rsid w:val="00F300FB"/>
    <w:rsid w:val="00F60DF8"/>
    <w:rsid w:val="00F668B8"/>
    <w:rsid w:val="00F812AA"/>
    <w:rsid w:val="00F81B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4D013EEE"/>
  <w15:docId w15:val="{924346AB-B53E-43C3-A961-A7DD657F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F4342-D204-442D-B4AA-DAE06BA5C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704</Words>
  <Characters>4274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Muhammad Kazmi</cp:lastModifiedBy>
  <cp:revision>7</cp:revision>
  <cp:lastPrinted>1899-12-31T23:00:00Z</cp:lastPrinted>
  <dcterms:created xsi:type="dcterms:W3CDTF">2018-11-02T16:13:00Z</dcterms:created>
  <dcterms:modified xsi:type="dcterms:W3CDTF">2018-11-02T17:42:00Z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